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9DDC9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AA203E">
          <w:rPr>
            <w:b/>
            <w:i/>
            <w:noProof/>
            <w:sz w:val="28"/>
          </w:rPr>
          <w:t>5</w:t>
        </w:r>
      </w:fldSimple>
      <w:r w:rsidR="00465720">
        <w:rPr>
          <w:b/>
          <w:i/>
          <w:noProof/>
          <w:sz w:val="28"/>
        </w:rPr>
        <w:t>544</w:t>
      </w:r>
    </w:p>
    <w:p w14:paraId="7CB45193" w14:textId="46464554" w:rsidR="001E41F3" w:rsidRDefault="00B426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USA</w:t>
      </w:r>
      <w:r w:rsidR="001E41F3">
        <w:rPr>
          <w:b/>
          <w:noProof/>
          <w:sz w:val="24"/>
        </w:rPr>
        <w:t xml:space="preserve">, </w:t>
      </w:r>
      <w:r w:rsidR="004D6699"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 w:rsidR="004D6699"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 w:rsidRPr="00F66044">
        <w:rPr>
          <w:rFonts w:cs="Arial"/>
          <w:b/>
          <w:bCs/>
          <w:i/>
          <w:color w:val="0070C0"/>
          <w:sz w:val="22"/>
          <w:szCs w:val="22"/>
        </w:rPr>
        <w:t>(Revision of C3-23</w:t>
      </w:r>
      <w:r w:rsidR="00AA203E">
        <w:rPr>
          <w:rFonts w:cs="Arial"/>
          <w:b/>
          <w:bCs/>
          <w:i/>
          <w:color w:val="0070C0"/>
          <w:sz w:val="22"/>
          <w:szCs w:val="22"/>
        </w:rPr>
        <w:t>5</w:t>
      </w:r>
      <w:r w:rsidR="00465720">
        <w:rPr>
          <w:rFonts w:cs="Arial"/>
          <w:b/>
          <w:bCs/>
          <w:i/>
          <w:color w:val="0070C0"/>
          <w:sz w:val="22"/>
          <w:szCs w:val="22"/>
        </w:rPr>
        <w:t>290</w:t>
      </w:r>
      <w:r w:rsidR="00AA203E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103F3" w:rsidR="001E41F3" w:rsidRPr="00410371" w:rsidRDefault="00744C8C" w:rsidP="00AA2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F304A">
                <w:rPr>
                  <w:b/>
                  <w:noProof/>
                  <w:sz w:val="28"/>
                </w:rPr>
                <w:t>29.</w:t>
              </w:r>
              <w:r w:rsidR="008409AB">
                <w:rPr>
                  <w:b/>
                  <w:noProof/>
                  <w:sz w:val="28"/>
                </w:rPr>
                <w:t>5</w:t>
              </w:r>
              <w:r w:rsidR="00F702EA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AA2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6B1FF9" w:rsidR="001E41F3" w:rsidRPr="00410371" w:rsidRDefault="00744C8C" w:rsidP="00AA203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976BC">
                <w:rPr>
                  <w:b/>
                  <w:noProof/>
                  <w:sz w:val="28"/>
                </w:rPr>
                <w:t>1135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AA20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3E58F7" w:rsidR="001E41F3" w:rsidRPr="00410371" w:rsidRDefault="00465720" w:rsidP="00AA20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AA20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7E98EF" w:rsidR="001E41F3" w:rsidRPr="00410371" w:rsidRDefault="00744C8C" w:rsidP="00AA2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203E">
                <w:rPr>
                  <w:b/>
                  <w:noProof/>
                  <w:sz w:val="28"/>
                </w:rPr>
                <w:t>1</w:t>
              </w:r>
              <w:r w:rsidR="00AC5971">
                <w:rPr>
                  <w:b/>
                  <w:noProof/>
                  <w:sz w:val="28"/>
                </w:rPr>
                <w:t>8</w:t>
              </w:r>
              <w:r w:rsidR="00AA203E">
                <w:rPr>
                  <w:b/>
                  <w:noProof/>
                  <w:sz w:val="28"/>
                </w:rPr>
                <w:t>.</w:t>
              </w:r>
              <w:r w:rsidR="00AC5971">
                <w:rPr>
                  <w:b/>
                  <w:noProof/>
                  <w:sz w:val="28"/>
                </w:rPr>
                <w:t>3</w:t>
              </w:r>
              <w:r w:rsidR="00AA203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AF1B9A" w:rsidR="00F25D98" w:rsidRDefault="00AA2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5C0C2F" w:rsidR="001E41F3" w:rsidRDefault="006742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r w:rsidR="00371E9A" w:rsidRPr="00106A35">
              <w:rPr>
                <w:noProof/>
              </w:rPr>
              <w:t>UserServiceDescription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0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DA207" w:rsidR="00AA203E" w:rsidRDefault="00AA203E" w:rsidP="00AA2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A20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726F1" w:rsidR="00AA203E" w:rsidRDefault="00744C8C" w:rsidP="00AA2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A203E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6D5C67" w:rsidR="001E41F3" w:rsidRDefault="00E64A36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BD9E9" w:rsidR="001E41F3" w:rsidRDefault="00A31D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B72C2C" w:rsidR="001E41F3" w:rsidRDefault="00744C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31D3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ACD45" w:rsidR="001E41F3" w:rsidRDefault="00A31D3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04D20F" w:rsidR="003C3BCA" w:rsidRDefault="003C3BCA" w:rsidP="000700A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06A35">
              <w:rPr>
                <w:noProof/>
              </w:rPr>
              <w:t xml:space="preserve">reference number for the </w:t>
            </w:r>
            <w:r w:rsidR="00106A35" w:rsidRPr="00106A35">
              <w:rPr>
                <w:noProof/>
              </w:rPr>
              <w:t>UserServiceDescription data type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131CF" w:rsidR="001C17E2" w:rsidRDefault="001C17E2" w:rsidP="000700A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Correct the wrong reference number</w:t>
            </w:r>
            <w:r w:rsidR="0006191B">
              <w:rPr>
                <w:noProof/>
              </w:rPr>
              <w:t xml:space="preserve"> in clause</w:t>
            </w:r>
            <w:r w:rsidR="00B95D9F">
              <w:rPr>
                <w:noProof/>
              </w:rPr>
              <w:t> </w:t>
            </w:r>
            <w:r w:rsidR="0006191B">
              <w:rPr>
                <w:noProof/>
              </w:rPr>
              <w:t>5.29.5.1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D28805" w:rsidR="001E41F3" w:rsidRDefault="00371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B91909" w:rsidR="001E41F3" w:rsidRDefault="001C1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002EA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BC8680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0BEE2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E3E96E" w:rsidR="001E41F3" w:rsidRDefault="00CB6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5D634" w14:textId="77777777" w:rsidR="003309BA" w:rsidRDefault="003309BA" w:rsidP="003309B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6375983" w14:textId="77777777" w:rsidR="003309BA" w:rsidRPr="002D6387" w:rsidRDefault="003309BA" w:rsidP="003309B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471E183" w14:textId="77777777" w:rsidR="003309BA" w:rsidRPr="00B61815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DA5594" w14:textId="77777777" w:rsidR="00F66753" w:rsidRPr="001C0C6F" w:rsidRDefault="00F66753" w:rsidP="00F6675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1C0C6F">
        <w:rPr>
          <w:rFonts w:ascii="Arial" w:hAnsi="Arial"/>
          <w:sz w:val="24"/>
        </w:rPr>
        <w:t>5.</w:t>
      </w:r>
      <w:r>
        <w:rPr>
          <w:rFonts w:ascii="Arial" w:hAnsi="Arial"/>
          <w:sz w:val="24"/>
        </w:rPr>
        <w:t>29</w:t>
      </w:r>
      <w:r w:rsidRPr="001C0C6F">
        <w:rPr>
          <w:rFonts w:ascii="Arial" w:hAnsi="Arial"/>
          <w:sz w:val="24"/>
        </w:rPr>
        <w:t>.5.1</w:t>
      </w:r>
      <w:r w:rsidRPr="001C0C6F">
        <w:rPr>
          <w:rFonts w:ascii="Arial" w:hAnsi="Arial"/>
          <w:sz w:val="24"/>
        </w:rPr>
        <w:tab/>
        <w:t>General</w:t>
      </w:r>
    </w:p>
    <w:p w14:paraId="4911F544" w14:textId="77777777" w:rsidR="00F66753" w:rsidRPr="001C0C6F" w:rsidRDefault="00F66753" w:rsidP="00F66753">
      <w:r w:rsidRPr="001C0C6F">
        <w:t xml:space="preserve">This clause specifies the application data model supported by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 Table 5.</w:t>
      </w:r>
      <w:r>
        <w:t>29</w:t>
      </w:r>
      <w:r w:rsidRPr="001C0C6F">
        <w:t xml:space="preserve">.5.1-1 specifies the data types defined for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</w:t>
      </w:r>
    </w:p>
    <w:p w14:paraId="50FB1E20" w14:textId="77777777" w:rsidR="00F66753" w:rsidRPr="001C0C6F" w:rsidRDefault="00F66753" w:rsidP="00F66753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 xml:space="preserve">.5.1-1: </w:t>
      </w:r>
      <w:proofErr w:type="spellStart"/>
      <w:r w:rsidRPr="001C0C6F">
        <w:rPr>
          <w:rFonts w:ascii="Arial" w:hAnsi="Arial"/>
          <w:b/>
        </w:rPr>
        <w:t>MBSGroupMsg</w:t>
      </w:r>
      <w:r>
        <w:rPr>
          <w:rFonts w:ascii="Arial" w:hAnsi="Arial"/>
          <w:b/>
        </w:rPr>
        <w:t>Delivery</w:t>
      </w:r>
      <w:proofErr w:type="spellEnd"/>
      <w:r w:rsidRPr="001C0C6F">
        <w:rPr>
          <w:rFonts w:ascii="Arial" w:hAnsi="Arial"/>
          <w:b/>
        </w:rPr>
        <w:t xml:space="preserve">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F66753" w:rsidRPr="001C0C6F" w14:paraId="78CA897B" w14:textId="77777777" w:rsidTr="002B6653">
        <w:trPr>
          <w:jc w:val="center"/>
        </w:trPr>
        <w:tc>
          <w:tcPr>
            <w:tcW w:w="3256" w:type="dxa"/>
            <w:shd w:val="clear" w:color="auto" w:fill="C0C0C0"/>
            <w:vAlign w:val="center"/>
            <w:hideMark/>
          </w:tcPr>
          <w:p w14:paraId="4CBF8518" w14:textId="77777777" w:rsidR="00F66753" w:rsidRPr="001C0C6F" w:rsidRDefault="00F66753" w:rsidP="002B66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2" w:type="dxa"/>
            <w:shd w:val="clear" w:color="auto" w:fill="C0C0C0"/>
            <w:vAlign w:val="center"/>
            <w:hideMark/>
          </w:tcPr>
          <w:p w14:paraId="6A61D0E5" w14:textId="77777777" w:rsidR="00F66753" w:rsidRPr="001C0C6F" w:rsidRDefault="00F66753" w:rsidP="002B66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325" w:type="dxa"/>
            <w:shd w:val="clear" w:color="auto" w:fill="C0C0C0"/>
            <w:vAlign w:val="center"/>
            <w:hideMark/>
          </w:tcPr>
          <w:p w14:paraId="4597BF9A" w14:textId="77777777" w:rsidR="00F66753" w:rsidRPr="001C0C6F" w:rsidRDefault="00F66753" w:rsidP="002B66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207" w:type="dxa"/>
            <w:shd w:val="clear" w:color="auto" w:fill="C0C0C0"/>
            <w:vAlign w:val="center"/>
            <w:hideMark/>
          </w:tcPr>
          <w:p w14:paraId="699E4BB0" w14:textId="77777777" w:rsidR="00F66753" w:rsidRPr="001C0C6F" w:rsidRDefault="00F66753" w:rsidP="002B66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F66753" w:rsidRPr="001C0C6F" w14:paraId="14228194" w14:textId="77777777" w:rsidTr="002B6653">
        <w:trPr>
          <w:jc w:val="center"/>
        </w:trPr>
        <w:tc>
          <w:tcPr>
            <w:tcW w:w="3256" w:type="dxa"/>
            <w:vAlign w:val="center"/>
            <w:hideMark/>
          </w:tcPr>
          <w:p w14:paraId="0D093F21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GroupMsgDelReq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36C789D0" w14:textId="77777777" w:rsidR="00F66753" w:rsidRPr="001C0C6F" w:rsidRDefault="00F66753" w:rsidP="002B6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.5.2.2</w:t>
            </w:r>
          </w:p>
        </w:tc>
        <w:tc>
          <w:tcPr>
            <w:tcW w:w="3325" w:type="dxa"/>
            <w:vAlign w:val="center"/>
            <w:hideMark/>
          </w:tcPr>
          <w:p w14:paraId="1FFECC94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the full set of </w:t>
            </w:r>
            <w:r w:rsidRPr="001C0C6F">
              <w:rPr>
                <w:rFonts w:ascii="Arial" w:hAnsi="Arial"/>
                <w:sz w:val="18"/>
              </w:rPr>
              <w:t>parameters to initiate a</w:t>
            </w:r>
            <w:r>
              <w:rPr>
                <w:rFonts w:ascii="Arial" w:hAnsi="Arial"/>
                <w:sz w:val="18"/>
              </w:rPr>
              <w:t>n</w:t>
            </w:r>
            <w:r w:rsidRPr="001C0C6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MBS G</w:t>
            </w:r>
            <w:r w:rsidRPr="001C0C6F">
              <w:rPr>
                <w:rFonts w:ascii="Arial" w:hAnsi="Arial"/>
                <w:sz w:val="18"/>
              </w:rPr>
              <w:t xml:space="preserve">roup </w:t>
            </w:r>
            <w:r>
              <w:rPr>
                <w:rFonts w:ascii="Arial" w:hAnsi="Arial"/>
                <w:sz w:val="18"/>
              </w:rPr>
              <w:t>M</w:t>
            </w:r>
            <w:r w:rsidRPr="001C0C6F">
              <w:rPr>
                <w:rFonts w:ascii="Arial" w:hAnsi="Arial"/>
                <w:sz w:val="18"/>
              </w:rPr>
              <w:t xml:space="preserve">essage </w:t>
            </w:r>
            <w:r>
              <w:rPr>
                <w:rFonts w:ascii="Arial" w:hAnsi="Arial"/>
                <w:sz w:val="18"/>
              </w:rPr>
              <w:t>D</w:t>
            </w:r>
            <w:r w:rsidRPr="001C0C6F">
              <w:rPr>
                <w:rFonts w:ascii="Arial" w:hAnsi="Arial"/>
                <w:sz w:val="18"/>
              </w:rPr>
              <w:t>elivery request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0CFAFF58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6753" w:rsidRPr="001C0C6F" w14:paraId="4D9327A0" w14:textId="77777777" w:rsidTr="002B6653">
        <w:trPr>
          <w:jc w:val="center"/>
        </w:trPr>
        <w:tc>
          <w:tcPr>
            <w:tcW w:w="3256" w:type="dxa"/>
            <w:vAlign w:val="center"/>
          </w:tcPr>
          <w:p w14:paraId="0AD1BD7F" w14:textId="77777777" w:rsidR="00F66753" w:rsidRDefault="00F66753" w:rsidP="002B66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MbsGroupMsgDelData</w:t>
            </w:r>
            <w:proofErr w:type="spellEnd"/>
          </w:p>
        </w:tc>
        <w:tc>
          <w:tcPr>
            <w:tcW w:w="1842" w:type="dxa"/>
            <w:vAlign w:val="center"/>
          </w:tcPr>
          <w:p w14:paraId="2B5F637D" w14:textId="77777777" w:rsidR="00F66753" w:rsidRPr="001C0C6F" w:rsidRDefault="00F66753" w:rsidP="002B6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5.29.5.2.3</w:t>
            </w:r>
          </w:p>
        </w:tc>
        <w:tc>
          <w:tcPr>
            <w:tcW w:w="3325" w:type="dxa"/>
            <w:vAlign w:val="center"/>
          </w:tcPr>
          <w:p w14:paraId="05788EA7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MBS Group Message Delivery data.</w:t>
            </w:r>
          </w:p>
        </w:tc>
        <w:tc>
          <w:tcPr>
            <w:tcW w:w="1207" w:type="dxa"/>
            <w:vAlign w:val="center"/>
          </w:tcPr>
          <w:p w14:paraId="7D0540C8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6753" w:rsidRPr="001C0C6F" w14:paraId="48B1E390" w14:textId="77777777" w:rsidTr="002B6653">
        <w:trPr>
          <w:jc w:val="center"/>
        </w:trPr>
        <w:tc>
          <w:tcPr>
            <w:tcW w:w="3256" w:type="dxa"/>
            <w:vAlign w:val="center"/>
            <w:hideMark/>
          </w:tcPr>
          <w:p w14:paraId="2163FF6A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GroupMsgDelResp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144A5AA1" w14:textId="77777777" w:rsidR="00F66753" w:rsidRPr="001C0C6F" w:rsidRDefault="00F66753" w:rsidP="002B6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325" w:type="dxa"/>
            <w:vAlign w:val="center"/>
            <w:hideMark/>
          </w:tcPr>
          <w:p w14:paraId="03839328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 xml:space="preserve">the response to an </w:t>
            </w:r>
            <w:r>
              <w:rPr>
                <w:rFonts w:ascii="Arial" w:hAnsi="Arial"/>
                <w:sz w:val="18"/>
              </w:rPr>
              <w:t>MBS G</w:t>
            </w:r>
            <w:r w:rsidRPr="001C0C6F">
              <w:rPr>
                <w:rFonts w:ascii="Arial" w:hAnsi="Arial"/>
                <w:sz w:val="18"/>
              </w:rPr>
              <w:t xml:space="preserve">roup </w:t>
            </w:r>
            <w:r>
              <w:rPr>
                <w:rFonts w:ascii="Arial" w:hAnsi="Arial"/>
                <w:sz w:val="18"/>
              </w:rPr>
              <w:t>M</w:t>
            </w:r>
            <w:r w:rsidRPr="001C0C6F">
              <w:rPr>
                <w:rFonts w:ascii="Arial" w:hAnsi="Arial"/>
                <w:sz w:val="18"/>
              </w:rPr>
              <w:t xml:space="preserve">essage </w:t>
            </w:r>
            <w:r>
              <w:rPr>
                <w:rFonts w:ascii="Arial" w:hAnsi="Arial"/>
                <w:sz w:val="18"/>
              </w:rPr>
              <w:t>D</w:t>
            </w:r>
            <w:r w:rsidRPr="001C0C6F">
              <w:rPr>
                <w:rFonts w:ascii="Arial" w:hAnsi="Arial"/>
                <w:sz w:val="18"/>
              </w:rPr>
              <w:t xml:space="preserve">elivery 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request. </w:t>
            </w:r>
          </w:p>
        </w:tc>
        <w:tc>
          <w:tcPr>
            <w:tcW w:w="1207" w:type="dxa"/>
            <w:vAlign w:val="center"/>
          </w:tcPr>
          <w:p w14:paraId="69B10FA4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6753" w:rsidRPr="001C0C6F" w14:paraId="4D9EB006" w14:textId="77777777" w:rsidTr="002B6653">
        <w:trPr>
          <w:jc w:val="center"/>
        </w:trPr>
        <w:tc>
          <w:tcPr>
            <w:tcW w:w="3256" w:type="dxa"/>
            <w:vAlign w:val="center"/>
          </w:tcPr>
          <w:p w14:paraId="6B73F51C" w14:textId="77777777" w:rsidR="00F66753" w:rsidRDefault="00F66753" w:rsidP="002B66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MbsGroupMsgDelPatch</w:t>
            </w:r>
            <w:proofErr w:type="spellEnd"/>
          </w:p>
        </w:tc>
        <w:tc>
          <w:tcPr>
            <w:tcW w:w="1842" w:type="dxa"/>
            <w:vAlign w:val="center"/>
          </w:tcPr>
          <w:p w14:paraId="5A8F1F4B" w14:textId="77777777" w:rsidR="00F66753" w:rsidRPr="001C0C6F" w:rsidRDefault="00F66753" w:rsidP="002B6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5.29.5.2.5</w:t>
            </w:r>
          </w:p>
        </w:tc>
        <w:tc>
          <w:tcPr>
            <w:tcW w:w="3325" w:type="dxa"/>
            <w:vAlign w:val="center"/>
          </w:tcPr>
          <w:p w14:paraId="3FB05E48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>the parameters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to </w:t>
            </w:r>
            <w:r>
              <w:rPr>
                <w:rFonts w:ascii="Arial" w:hAnsi="Arial" w:cs="Arial"/>
                <w:sz w:val="18"/>
                <w:szCs w:val="18"/>
              </w:rPr>
              <w:t>request the modification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1C0C6F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n existing MBS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6C1DC86B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6753" w:rsidRPr="001C0C6F" w14:paraId="0243066D" w14:textId="77777777" w:rsidTr="002B6653">
        <w:trPr>
          <w:jc w:val="center"/>
        </w:trPr>
        <w:tc>
          <w:tcPr>
            <w:tcW w:w="3256" w:type="dxa"/>
            <w:vAlign w:val="center"/>
          </w:tcPr>
          <w:p w14:paraId="5BD3B975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</w:t>
            </w:r>
            <w:r>
              <w:rPr>
                <w:rFonts w:ascii="Arial" w:hAnsi="Arial"/>
                <w:sz w:val="18"/>
              </w:rPr>
              <w:t>Del</w:t>
            </w:r>
            <w:r w:rsidRPr="001C0C6F">
              <w:rPr>
                <w:rFonts w:ascii="Arial" w:hAnsi="Arial"/>
                <w:sz w:val="18"/>
              </w:rPr>
              <w:t>StatusNotif</w:t>
            </w:r>
            <w:proofErr w:type="spellEnd"/>
          </w:p>
        </w:tc>
        <w:tc>
          <w:tcPr>
            <w:tcW w:w="1842" w:type="dxa"/>
            <w:vAlign w:val="center"/>
          </w:tcPr>
          <w:p w14:paraId="647EB131" w14:textId="77777777" w:rsidR="00F66753" w:rsidRPr="001C0C6F" w:rsidRDefault="00F66753" w:rsidP="002B6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325" w:type="dxa"/>
            <w:vAlign w:val="center"/>
          </w:tcPr>
          <w:p w14:paraId="6B609005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>a notification on the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status of </w:t>
            </w:r>
            <w:r>
              <w:rPr>
                <w:rFonts w:ascii="Arial" w:hAnsi="Arial" w:cs="Arial"/>
                <w:sz w:val="18"/>
                <w:szCs w:val="18"/>
              </w:rPr>
              <w:t>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72820D3E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05A43A9" w14:textId="77777777" w:rsidR="00F66753" w:rsidRPr="001C0C6F" w:rsidRDefault="00F66753" w:rsidP="00F66753"/>
    <w:p w14:paraId="01E28FDB" w14:textId="77777777" w:rsidR="00F66753" w:rsidRPr="001C0C6F" w:rsidRDefault="00F66753" w:rsidP="00F66753">
      <w:r w:rsidRPr="001C0C6F">
        <w:t>Table 5.</w:t>
      </w:r>
      <w:r>
        <w:t>29</w:t>
      </w:r>
      <w:r w:rsidRPr="001C0C6F">
        <w:t xml:space="preserve">.5.1-2 specifies data types re-used by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 from other specifications, including a reference to their respective specifications</w:t>
      </w:r>
      <w:r>
        <w:t>,</w:t>
      </w:r>
      <w:r w:rsidRPr="001C0C6F">
        <w:t xml:space="preserve"> and when needed, a short description of their use within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</w:t>
      </w:r>
    </w:p>
    <w:p w14:paraId="6BB5666D" w14:textId="77777777" w:rsidR="00F66753" w:rsidRPr="001C0C6F" w:rsidRDefault="00F66753" w:rsidP="00F66753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 xml:space="preserve">.5.1-2: </w:t>
      </w:r>
      <w:proofErr w:type="spellStart"/>
      <w:r w:rsidRPr="001C0C6F">
        <w:rPr>
          <w:rFonts w:ascii="Arial" w:hAnsi="Arial"/>
          <w:b/>
        </w:rPr>
        <w:t>MBSGrou</w:t>
      </w:r>
      <w:r>
        <w:rPr>
          <w:rFonts w:ascii="Arial" w:hAnsi="Arial"/>
          <w:b/>
        </w:rPr>
        <w:t>p</w:t>
      </w:r>
      <w:r w:rsidRPr="001C0C6F">
        <w:rPr>
          <w:rFonts w:ascii="Arial" w:hAnsi="Arial"/>
          <w:b/>
        </w:rPr>
        <w:t>Msg</w:t>
      </w:r>
      <w:r>
        <w:rPr>
          <w:rFonts w:ascii="Arial" w:hAnsi="Arial"/>
          <w:b/>
        </w:rPr>
        <w:t>Delivery</w:t>
      </w:r>
      <w:proofErr w:type="spellEnd"/>
      <w:r w:rsidRPr="001C0C6F">
        <w:rPr>
          <w:rFonts w:ascii="Arial" w:hAnsi="Arial"/>
          <w:b/>
        </w:rPr>
        <w:t xml:space="preserve"> API re-used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7"/>
        <w:gridCol w:w="2048"/>
        <w:gridCol w:w="3817"/>
        <w:gridCol w:w="1366"/>
      </w:tblGrid>
      <w:tr w:rsidR="00F66753" w:rsidRPr="001C0C6F" w14:paraId="36457493" w14:textId="77777777" w:rsidTr="00F66753">
        <w:trPr>
          <w:jc w:val="center"/>
        </w:trPr>
        <w:tc>
          <w:tcPr>
            <w:tcW w:w="2117" w:type="dxa"/>
            <w:shd w:val="clear" w:color="auto" w:fill="C0C0C0"/>
            <w:vAlign w:val="center"/>
            <w:hideMark/>
          </w:tcPr>
          <w:p w14:paraId="29274156" w14:textId="77777777" w:rsidR="00F66753" w:rsidRPr="001C0C6F" w:rsidRDefault="00F66753" w:rsidP="002B66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620253A3" w14:textId="77777777" w:rsidR="00F66753" w:rsidRPr="001C0C6F" w:rsidRDefault="00F66753" w:rsidP="002B66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4005" w:type="dxa"/>
            <w:shd w:val="clear" w:color="auto" w:fill="C0C0C0"/>
            <w:vAlign w:val="center"/>
            <w:hideMark/>
          </w:tcPr>
          <w:p w14:paraId="0E4F746D" w14:textId="77777777" w:rsidR="00F66753" w:rsidRPr="001C0C6F" w:rsidRDefault="00F66753" w:rsidP="002B66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378" w:type="dxa"/>
            <w:shd w:val="clear" w:color="auto" w:fill="C0C0C0"/>
            <w:vAlign w:val="center"/>
          </w:tcPr>
          <w:p w14:paraId="193235C5" w14:textId="77777777" w:rsidR="00F66753" w:rsidRPr="001C0C6F" w:rsidRDefault="00F66753" w:rsidP="002B66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F66753" w:rsidRPr="001C0C6F" w14:paraId="3A9EF105" w14:textId="77777777" w:rsidTr="00F66753">
        <w:trPr>
          <w:jc w:val="center"/>
        </w:trPr>
        <w:tc>
          <w:tcPr>
            <w:tcW w:w="2117" w:type="dxa"/>
            <w:vAlign w:val="center"/>
          </w:tcPr>
          <w:p w14:paraId="2195F31C" w14:textId="77777777" w:rsidR="00F66753" w:rsidRDefault="00F66753" w:rsidP="002B66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1848" w:type="dxa"/>
            <w:vAlign w:val="center"/>
          </w:tcPr>
          <w:p w14:paraId="109C4C7F" w14:textId="77777777" w:rsidR="00F66753" w:rsidRPr="001C0C6F" w:rsidRDefault="00F66753" w:rsidP="002B6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</w:t>
            </w:r>
            <w:r w:rsidRPr="001C0C6F">
              <w:rPr>
                <w:rFonts w:ascii="Arial" w:hAnsi="Arial"/>
                <w:sz w:val="18"/>
              </w:rPr>
              <w:t>122</w:t>
            </w:r>
            <w:r w:rsidRPr="001C0C6F">
              <w:rPr>
                <w:rFonts w:ascii="Arial" w:hAnsi="Arial" w:hint="eastAsia"/>
                <w:sz w:val="18"/>
              </w:rPr>
              <w:t> [</w:t>
            </w:r>
            <w:r w:rsidRPr="001C0C6F">
              <w:rPr>
                <w:rFonts w:ascii="Arial" w:hAnsi="Arial"/>
                <w:sz w:val="18"/>
              </w:rPr>
              <w:t>4]</w:t>
            </w:r>
          </w:p>
        </w:tc>
        <w:tc>
          <w:tcPr>
            <w:tcW w:w="4005" w:type="dxa"/>
            <w:vAlign w:val="center"/>
          </w:tcPr>
          <w:p w14:paraId="572F5703" w14:textId="77777777" w:rsidR="00F66753" w:rsidRDefault="00F66753" w:rsidP="002B66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 xml:space="preserve">Represents </w:t>
            </w:r>
            <w:r>
              <w:rPr>
                <w:rFonts w:ascii="Arial" w:hAnsi="Arial"/>
                <w:sz w:val="18"/>
              </w:rPr>
              <w:t>a date and a time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78" w:type="dxa"/>
            <w:vAlign w:val="center"/>
          </w:tcPr>
          <w:p w14:paraId="4E29F4BE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6753" w:rsidRPr="001C0C6F" w14:paraId="2624D2F1" w14:textId="77777777" w:rsidTr="00F66753">
        <w:trPr>
          <w:jc w:val="center"/>
        </w:trPr>
        <w:tc>
          <w:tcPr>
            <w:tcW w:w="2117" w:type="dxa"/>
            <w:vAlign w:val="center"/>
          </w:tcPr>
          <w:p w14:paraId="7E91180A" w14:textId="77777777" w:rsidR="00F66753" w:rsidRPr="002B7C15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External</w:t>
            </w:r>
            <w:r w:rsidRPr="001C0C6F">
              <w:rPr>
                <w:rFonts w:ascii="Arial" w:hAnsi="Arial"/>
                <w:sz w:val="18"/>
              </w:rPr>
              <w:t>GroupId</w:t>
            </w:r>
            <w:proofErr w:type="spellEnd"/>
          </w:p>
        </w:tc>
        <w:tc>
          <w:tcPr>
            <w:tcW w:w="1848" w:type="dxa"/>
            <w:vAlign w:val="center"/>
          </w:tcPr>
          <w:p w14:paraId="1F5445ED" w14:textId="77777777" w:rsidR="00F66753" w:rsidRPr="001C0C6F" w:rsidRDefault="00F66753" w:rsidP="002B66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29.122 [</w:t>
            </w:r>
            <w:r w:rsidRPr="001C0C6F">
              <w:rPr>
                <w:rFonts w:ascii="Arial" w:hAnsi="Arial"/>
                <w:sz w:val="18"/>
              </w:rPr>
              <w:t>4</w:t>
            </w:r>
            <w:r w:rsidRPr="001C0C6F"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4005" w:type="dxa"/>
            <w:vAlign w:val="center"/>
          </w:tcPr>
          <w:p w14:paraId="7F0B462C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an external</w:t>
            </w:r>
            <w:r w:rsidRPr="001C0C6F">
              <w:rPr>
                <w:rFonts w:ascii="Arial" w:hAnsi="Arial"/>
                <w:sz w:val="18"/>
              </w:rPr>
              <w:t xml:space="preserve"> Group Identifier.</w:t>
            </w:r>
          </w:p>
        </w:tc>
        <w:tc>
          <w:tcPr>
            <w:tcW w:w="1378" w:type="dxa"/>
            <w:vAlign w:val="center"/>
          </w:tcPr>
          <w:p w14:paraId="6E900536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6753" w:rsidRPr="001C0C6F" w14:paraId="27C711E4" w14:textId="77777777" w:rsidTr="00F66753">
        <w:trPr>
          <w:jc w:val="center"/>
        </w:trPr>
        <w:tc>
          <w:tcPr>
            <w:tcW w:w="2117" w:type="dxa"/>
            <w:vAlign w:val="center"/>
          </w:tcPr>
          <w:p w14:paraId="6DBD37CC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7C15">
              <w:rPr>
                <w:rFonts w:ascii="Arial" w:hAnsi="Arial" w:cs="Arial"/>
                <w:sz w:val="18"/>
                <w:szCs w:val="18"/>
              </w:rPr>
              <w:t>ExternalMbsServiceArea</w:t>
            </w:r>
            <w:proofErr w:type="spellEnd"/>
          </w:p>
        </w:tc>
        <w:tc>
          <w:tcPr>
            <w:tcW w:w="1848" w:type="dxa"/>
            <w:vAlign w:val="center"/>
          </w:tcPr>
          <w:p w14:paraId="0F127B8F" w14:textId="77777777" w:rsidR="00F66753" w:rsidRPr="001C0C6F" w:rsidRDefault="00F66753" w:rsidP="002B66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005" w:type="dxa"/>
            <w:vAlign w:val="center"/>
          </w:tcPr>
          <w:p w14:paraId="531AC689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an </w:t>
            </w:r>
            <w:r>
              <w:rPr>
                <w:rFonts w:ascii="Arial" w:hAnsi="Arial" w:cs="Arial"/>
                <w:sz w:val="18"/>
                <w:szCs w:val="18"/>
              </w:rPr>
              <w:t xml:space="preserve">external </w:t>
            </w:r>
            <w:r w:rsidRPr="001C0C6F">
              <w:rPr>
                <w:rFonts w:ascii="Arial" w:hAnsi="Arial" w:cs="Arial"/>
                <w:sz w:val="18"/>
                <w:szCs w:val="18"/>
              </w:rPr>
              <w:t>MBS service area.</w:t>
            </w:r>
          </w:p>
        </w:tc>
        <w:tc>
          <w:tcPr>
            <w:tcW w:w="1378" w:type="dxa"/>
            <w:vAlign w:val="center"/>
          </w:tcPr>
          <w:p w14:paraId="453F4857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6753" w:rsidRPr="001C0C6F" w14:paraId="68DFBF7F" w14:textId="77777777" w:rsidTr="00F66753">
        <w:trPr>
          <w:jc w:val="center"/>
        </w:trPr>
        <w:tc>
          <w:tcPr>
            <w:tcW w:w="2117" w:type="dxa"/>
            <w:vAlign w:val="center"/>
          </w:tcPr>
          <w:p w14:paraId="1B061AF7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0C6F">
              <w:rPr>
                <w:rFonts w:ascii="Arial" w:hAnsi="Arial" w:cs="Arial"/>
                <w:sz w:val="18"/>
                <w:szCs w:val="18"/>
              </w:rPr>
              <w:t>MbsServiceArea</w:t>
            </w:r>
            <w:proofErr w:type="spellEnd"/>
          </w:p>
        </w:tc>
        <w:tc>
          <w:tcPr>
            <w:tcW w:w="1848" w:type="dxa"/>
            <w:vAlign w:val="center"/>
          </w:tcPr>
          <w:p w14:paraId="544545FA" w14:textId="77777777" w:rsidR="00F66753" w:rsidRPr="001C0C6F" w:rsidRDefault="00F66753" w:rsidP="002B66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005" w:type="dxa"/>
            <w:vAlign w:val="center"/>
          </w:tcPr>
          <w:p w14:paraId="009A7645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Represents an MBS service area.</w:t>
            </w:r>
          </w:p>
        </w:tc>
        <w:tc>
          <w:tcPr>
            <w:tcW w:w="1378" w:type="dxa"/>
            <w:vAlign w:val="center"/>
          </w:tcPr>
          <w:p w14:paraId="40B7DE81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6753" w:rsidRPr="001C0C6F" w14:paraId="0834D095" w14:textId="77777777" w:rsidTr="00F66753">
        <w:trPr>
          <w:jc w:val="center"/>
        </w:trPr>
        <w:tc>
          <w:tcPr>
            <w:tcW w:w="2117" w:type="dxa"/>
            <w:vAlign w:val="center"/>
          </w:tcPr>
          <w:p w14:paraId="6AC25F20" w14:textId="77777777" w:rsidR="00F66753" w:rsidRPr="001C0C6F" w:rsidRDefault="00F66753" w:rsidP="002B66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3DC82F5C" w14:textId="77777777" w:rsidR="00F66753" w:rsidRPr="004B2CA3" w:rsidRDefault="00F66753" w:rsidP="004B2C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2CA3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4005" w:type="dxa"/>
            <w:vAlign w:val="center"/>
          </w:tcPr>
          <w:p w14:paraId="43CDA301" w14:textId="77777777" w:rsidR="00F66753" w:rsidRPr="004B2CA3" w:rsidRDefault="00F66753" w:rsidP="002432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2CA3">
              <w:rPr>
                <w:rFonts w:ascii="Arial" w:hAnsi="Arial"/>
                <w:sz w:val="18"/>
              </w:rPr>
              <w:t>Represents the list of supported feature(s) and is used to negotiate the applicability of the optional features.</w:t>
            </w:r>
          </w:p>
        </w:tc>
        <w:tc>
          <w:tcPr>
            <w:tcW w:w="1378" w:type="dxa"/>
            <w:vAlign w:val="center"/>
          </w:tcPr>
          <w:p w14:paraId="42F33B40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6753" w:rsidRPr="001C0C6F" w14:paraId="435F0872" w14:textId="77777777" w:rsidTr="00F66753">
        <w:trPr>
          <w:jc w:val="center"/>
        </w:trPr>
        <w:tc>
          <w:tcPr>
            <w:tcW w:w="2117" w:type="dxa"/>
            <w:vAlign w:val="center"/>
          </w:tcPr>
          <w:p w14:paraId="6D329ECC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Tai</w:t>
            </w:r>
          </w:p>
        </w:tc>
        <w:tc>
          <w:tcPr>
            <w:tcW w:w="1848" w:type="dxa"/>
            <w:vAlign w:val="center"/>
          </w:tcPr>
          <w:p w14:paraId="4A02DA91" w14:textId="77777777" w:rsidR="00F66753" w:rsidRPr="004B2CA3" w:rsidRDefault="00F66753" w:rsidP="002B6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2CA3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4005" w:type="dxa"/>
            <w:vAlign w:val="center"/>
          </w:tcPr>
          <w:p w14:paraId="6A87BA39" w14:textId="77777777" w:rsidR="00F66753" w:rsidRPr="004B2CA3" w:rsidRDefault="00F66753" w:rsidP="002B66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2CA3">
              <w:rPr>
                <w:rFonts w:ascii="Arial" w:hAnsi="Arial"/>
                <w:sz w:val="18"/>
              </w:rPr>
              <w:t>Represents a TAI.</w:t>
            </w:r>
          </w:p>
        </w:tc>
        <w:tc>
          <w:tcPr>
            <w:tcW w:w="1378" w:type="dxa"/>
            <w:vAlign w:val="center"/>
          </w:tcPr>
          <w:p w14:paraId="74001CD5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6753" w:rsidRPr="001C0C6F" w14:paraId="53EF2215" w14:textId="77777777" w:rsidTr="00F66753">
        <w:trPr>
          <w:jc w:val="center"/>
        </w:trPr>
        <w:tc>
          <w:tcPr>
            <w:tcW w:w="2117" w:type="dxa"/>
            <w:vAlign w:val="center"/>
          </w:tcPr>
          <w:p w14:paraId="2FD3DB00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1848" w:type="dxa"/>
            <w:vAlign w:val="center"/>
          </w:tcPr>
          <w:p w14:paraId="6D8563D1" w14:textId="77777777" w:rsidR="00F66753" w:rsidRPr="001C0C6F" w:rsidRDefault="00F66753" w:rsidP="002B6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</w:t>
            </w:r>
            <w:r w:rsidRPr="001C0C6F">
              <w:rPr>
                <w:rFonts w:ascii="Arial" w:hAnsi="Arial"/>
                <w:sz w:val="18"/>
              </w:rPr>
              <w:t>122</w:t>
            </w:r>
            <w:r w:rsidRPr="001C0C6F">
              <w:rPr>
                <w:rFonts w:ascii="Arial" w:hAnsi="Arial" w:hint="eastAsia"/>
                <w:sz w:val="18"/>
              </w:rPr>
              <w:t> [</w:t>
            </w:r>
            <w:r w:rsidRPr="001C0C6F">
              <w:rPr>
                <w:rFonts w:ascii="Arial" w:hAnsi="Arial"/>
                <w:sz w:val="18"/>
              </w:rPr>
              <w:t>4]</w:t>
            </w:r>
          </w:p>
        </w:tc>
        <w:tc>
          <w:tcPr>
            <w:tcW w:w="4005" w:type="dxa"/>
            <w:vAlign w:val="center"/>
          </w:tcPr>
          <w:p w14:paraId="31533A72" w14:textId="77777777" w:rsidR="00F66753" w:rsidRPr="004B2CA3" w:rsidRDefault="00F66753" w:rsidP="002B66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Contains a</w:t>
            </w:r>
            <w:r>
              <w:rPr>
                <w:rFonts w:ascii="Arial" w:hAnsi="Arial"/>
                <w:sz w:val="18"/>
              </w:rPr>
              <w:t xml:space="preserve"> Uri.</w:t>
            </w:r>
          </w:p>
        </w:tc>
        <w:tc>
          <w:tcPr>
            <w:tcW w:w="1378" w:type="dxa"/>
            <w:vAlign w:val="center"/>
          </w:tcPr>
          <w:p w14:paraId="60F5E215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6753" w:rsidRPr="001C0C6F" w14:paraId="75EAB756" w14:textId="77777777" w:rsidTr="00F66753">
        <w:trPr>
          <w:jc w:val="center"/>
        </w:trPr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B7365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F5D63">
              <w:rPr>
                <w:rFonts w:ascii="Arial" w:hAnsi="Arial"/>
                <w:sz w:val="18"/>
              </w:rPr>
              <w:t>UserServiceDescription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6B585" w14:textId="72BE8260" w:rsidR="00F66753" w:rsidRPr="001C0C6F" w:rsidRDefault="00F66753" w:rsidP="002B6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</w:t>
            </w:r>
            <w:r>
              <w:rPr>
                <w:rFonts w:ascii="Arial" w:hAnsi="Arial"/>
                <w:sz w:val="18"/>
              </w:rPr>
              <w:t>6</w:t>
            </w:r>
            <w:r w:rsidRPr="001C0C6F">
              <w:rPr>
                <w:rFonts w:ascii="Arial" w:hAnsi="Arial" w:hint="eastAsia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>517</w:t>
            </w:r>
            <w:r w:rsidRPr="001C0C6F">
              <w:rPr>
                <w:rFonts w:ascii="Arial" w:hAnsi="Arial" w:hint="eastAsia"/>
                <w:sz w:val="18"/>
              </w:rPr>
              <w:t> [</w:t>
            </w:r>
            <w:del w:id="2" w:author="Huawei" w:date="2023-10-27T17:32:00Z">
              <w:r w:rsidRPr="00357D94" w:rsidDel="004D1951">
                <w:rPr>
                  <w:rFonts w:ascii="Arial" w:hAnsi="Arial"/>
                  <w:sz w:val="18"/>
                </w:rPr>
                <w:delText>68</w:delText>
              </w:r>
            </w:del>
            <w:ins w:id="3" w:author="Huawei" w:date="2023-10-27T17:32:00Z">
              <w:r w:rsidR="004D1951">
                <w:rPr>
                  <w:rFonts w:ascii="Arial" w:hAnsi="Arial"/>
                  <w:sz w:val="18"/>
                </w:rPr>
                <w:t>71</w:t>
              </w:r>
            </w:ins>
            <w:r w:rsidRPr="001C0C6F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E8243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 xml:space="preserve">Contains </w:t>
            </w:r>
            <w:r>
              <w:rPr>
                <w:rFonts w:ascii="Arial" w:hAnsi="Arial"/>
                <w:sz w:val="18"/>
              </w:rPr>
              <w:t>MBS User Service Announcement information.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82119" w14:textId="77777777" w:rsidR="00F66753" w:rsidRPr="001C0C6F" w:rsidRDefault="00F66753" w:rsidP="002B66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DDCEF1E" w14:textId="77777777" w:rsidR="00F66753" w:rsidRDefault="00F66753" w:rsidP="00F66753">
      <w:pPr>
        <w:rPr>
          <w:noProof/>
        </w:rPr>
      </w:pPr>
    </w:p>
    <w:p w14:paraId="43EF4B41" w14:textId="676A877F" w:rsidR="003309BA" w:rsidRPr="003309BA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3309BA" w:rsidRPr="003309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77B27" w14:textId="77777777" w:rsidR="007C0FA3" w:rsidRDefault="007C0FA3">
      <w:r>
        <w:separator/>
      </w:r>
    </w:p>
  </w:endnote>
  <w:endnote w:type="continuationSeparator" w:id="0">
    <w:p w14:paraId="606FED81" w14:textId="77777777" w:rsidR="007C0FA3" w:rsidRDefault="007C0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B7361" w14:textId="77777777" w:rsidR="007C0FA3" w:rsidRDefault="007C0FA3">
      <w:r>
        <w:separator/>
      </w:r>
    </w:p>
  </w:footnote>
  <w:footnote w:type="continuationSeparator" w:id="0">
    <w:p w14:paraId="04D75D7D" w14:textId="77777777" w:rsidR="007C0FA3" w:rsidRDefault="007C0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4437679"/>
    <w:multiLevelType w:val="hybridMultilevel"/>
    <w:tmpl w:val="E6AE6928"/>
    <w:lvl w:ilvl="0" w:tplc="433CD7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7D91C60"/>
    <w:multiLevelType w:val="hybridMultilevel"/>
    <w:tmpl w:val="6336A196"/>
    <w:lvl w:ilvl="0" w:tplc="9A7E54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07F"/>
    <w:rsid w:val="0006191B"/>
    <w:rsid w:val="000700AF"/>
    <w:rsid w:val="00070323"/>
    <w:rsid w:val="00082495"/>
    <w:rsid w:val="000A6394"/>
    <w:rsid w:val="000B19BF"/>
    <w:rsid w:val="000B7FED"/>
    <w:rsid w:val="000C038A"/>
    <w:rsid w:val="000C6598"/>
    <w:rsid w:val="000D44B3"/>
    <w:rsid w:val="00106A35"/>
    <w:rsid w:val="0014292F"/>
    <w:rsid w:val="00145D43"/>
    <w:rsid w:val="00192C46"/>
    <w:rsid w:val="001A08B3"/>
    <w:rsid w:val="001A3F45"/>
    <w:rsid w:val="001A7B60"/>
    <w:rsid w:val="001B52F0"/>
    <w:rsid w:val="001B7A65"/>
    <w:rsid w:val="001C17E2"/>
    <w:rsid w:val="001D790D"/>
    <w:rsid w:val="001D7D11"/>
    <w:rsid w:val="001E41F3"/>
    <w:rsid w:val="001F7DF3"/>
    <w:rsid w:val="002051F2"/>
    <w:rsid w:val="00212D9C"/>
    <w:rsid w:val="002432B5"/>
    <w:rsid w:val="00247830"/>
    <w:rsid w:val="0026004D"/>
    <w:rsid w:val="002640DD"/>
    <w:rsid w:val="00275D12"/>
    <w:rsid w:val="00284FEB"/>
    <w:rsid w:val="002860C4"/>
    <w:rsid w:val="002B5741"/>
    <w:rsid w:val="002E472E"/>
    <w:rsid w:val="002E4FB0"/>
    <w:rsid w:val="00305409"/>
    <w:rsid w:val="00317075"/>
    <w:rsid w:val="003210AC"/>
    <w:rsid w:val="003309BA"/>
    <w:rsid w:val="003609EF"/>
    <w:rsid w:val="0036231A"/>
    <w:rsid w:val="00371E9A"/>
    <w:rsid w:val="00374DD4"/>
    <w:rsid w:val="003B306D"/>
    <w:rsid w:val="003C175C"/>
    <w:rsid w:val="003C3BCA"/>
    <w:rsid w:val="003E1A36"/>
    <w:rsid w:val="003F586F"/>
    <w:rsid w:val="00410371"/>
    <w:rsid w:val="004110B4"/>
    <w:rsid w:val="004242F1"/>
    <w:rsid w:val="00453FC3"/>
    <w:rsid w:val="00465720"/>
    <w:rsid w:val="00484688"/>
    <w:rsid w:val="004A1731"/>
    <w:rsid w:val="004B2CA3"/>
    <w:rsid w:val="004B75B7"/>
    <w:rsid w:val="004D1951"/>
    <w:rsid w:val="004D6699"/>
    <w:rsid w:val="005141D9"/>
    <w:rsid w:val="0051580D"/>
    <w:rsid w:val="00547111"/>
    <w:rsid w:val="00547633"/>
    <w:rsid w:val="00567B00"/>
    <w:rsid w:val="00592D74"/>
    <w:rsid w:val="005D39C1"/>
    <w:rsid w:val="005E2C44"/>
    <w:rsid w:val="00621188"/>
    <w:rsid w:val="006257ED"/>
    <w:rsid w:val="006532E4"/>
    <w:rsid w:val="00653DE4"/>
    <w:rsid w:val="00665C47"/>
    <w:rsid w:val="0067249F"/>
    <w:rsid w:val="006737A3"/>
    <w:rsid w:val="006742AF"/>
    <w:rsid w:val="00695808"/>
    <w:rsid w:val="006B46FB"/>
    <w:rsid w:val="006D463F"/>
    <w:rsid w:val="006E21FB"/>
    <w:rsid w:val="006F304A"/>
    <w:rsid w:val="006F73B1"/>
    <w:rsid w:val="00744C8C"/>
    <w:rsid w:val="00792342"/>
    <w:rsid w:val="007977A8"/>
    <w:rsid w:val="007A18E6"/>
    <w:rsid w:val="007B512A"/>
    <w:rsid w:val="007B78A7"/>
    <w:rsid w:val="007C0FA3"/>
    <w:rsid w:val="007C2097"/>
    <w:rsid w:val="007D499E"/>
    <w:rsid w:val="007D6A07"/>
    <w:rsid w:val="007E03B2"/>
    <w:rsid w:val="007F7259"/>
    <w:rsid w:val="008040A8"/>
    <w:rsid w:val="008279FA"/>
    <w:rsid w:val="00835F01"/>
    <w:rsid w:val="008409AB"/>
    <w:rsid w:val="00840D5F"/>
    <w:rsid w:val="008626E7"/>
    <w:rsid w:val="00870EE7"/>
    <w:rsid w:val="00882A11"/>
    <w:rsid w:val="008863B9"/>
    <w:rsid w:val="008A45A6"/>
    <w:rsid w:val="008C5326"/>
    <w:rsid w:val="008D12DF"/>
    <w:rsid w:val="008D1485"/>
    <w:rsid w:val="008D3CCC"/>
    <w:rsid w:val="008F3789"/>
    <w:rsid w:val="008F686C"/>
    <w:rsid w:val="009148DE"/>
    <w:rsid w:val="00921ED4"/>
    <w:rsid w:val="00931D0A"/>
    <w:rsid w:val="00941E30"/>
    <w:rsid w:val="00953BF5"/>
    <w:rsid w:val="00964AC9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31D3C"/>
    <w:rsid w:val="00A47E70"/>
    <w:rsid w:val="00A50CF0"/>
    <w:rsid w:val="00A7671C"/>
    <w:rsid w:val="00AA05CF"/>
    <w:rsid w:val="00AA203E"/>
    <w:rsid w:val="00AA2CBC"/>
    <w:rsid w:val="00AB6129"/>
    <w:rsid w:val="00AC5820"/>
    <w:rsid w:val="00AC5971"/>
    <w:rsid w:val="00AD1CD8"/>
    <w:rsid w:val="00AD5CD5"/>
    <w:rsid w:val="00B258BB"/>
    <w:rsid w:val="00B35984"/>
    <w:rsid w:val="00B363E3"/>
    <w:rsid w:val="00B4269C"/>
    <w:rsid w:val="00B43CED"/>
    <w:rsid w:val="00B66C86"/>
    <w:rsid w:val="00B67B97"/>
    <w:rsid w:val="00B871F0"/>
    <w:rsid w:val="00B95D9F"/>
    <w:rsid w:val="00B968C8"/>
    <w:rsid w:val="00BA3EC5"/>
    <w:rsid w:val="00BA51D9"/>
    <w:rsid w:val="00BB5BE8"/>
    <w:rsid w:val="00BB5DFC"/>
    <w:rsid w:val="00BC27AB"/>
    <w:rsid w:val="00BD279D"/>
    <w:rsid w:val="00BD283F"/>
    <w:rsid w:val="00BD6BB8"/>
    <w:rsid w:val="00BF18E7"/>
    <w:rsid w:val="00C353F8"/>
    <w:rsid w:val="00C43223"/>
    <w:rsid w:val="00C66BA2"/>
    <w:rsid w:val="00C85355"/>
    <w:rsid w:val="00C870F6"/>
    <w:rsid w:val="00C91061"/>
    <w:rsid w:val="00C95985"/>
    <w:rsid w:val="00C95C57"/>
    <w:rsid w:val="00C976BC"/>
    <w:rsid w:val="00CB62A1"/>
    <w:rsid w:val="00CB6619"/>
    <w:rsid w:val="00CC5026"/>
    <w:rsid w:val="00CC68D0"/>
    <w:rsid w:val="00CE0AB2"/>
    <w:rsid w:val="00D03F9A"/>
    <w:rsid w:val="00D06D51"/>
    <w:rsid w:val="00D117A1"/>
    <w:rsid w:val="00D1707D"/>
    <w:rsid w:val="00D24991"/>
    <w:rsid w:val="00D40E43"/>
    <w:rsid w:val="00D50255"/>
    <w:rsid w:val="00D66520"/>
    <w:rsid w:val="00D84AE9"/>
    <w:rsid w:val="00D85738"/>
    <w:rsid w:val="00DC13D7"/>
    <w:rsid w:val="00DE2CED"/>
    <w:rsid w:val="00DE34CF"/>
    <w:rsid w:val="00DE4901"/>
    <w:rsid w:val="00E13F3D"/>
    <w:rsid w:val="00E34898"/>
    <w:rsid w:val="00E469E4"/>
    <w:rsid w:val="00E64A36"/>
    <w:rsid w:val="00E86B23"/>
    <w:rsid w:val="00E92192"/>
    <w:rsid w:val="00EB09B7"/>
    <w:rsid w:val="00EB3C85"/>
    <w:rsid w:val="00EB71CB"/>
    <w:rsid w:val="00EB7A9E"/>
    <w:rsid w:val="00EC7413"/>
    <w:rsid w:val="00ED12F7"/>
    <w:rsid w:val="00EE4AB8"/>
    <w:rsid w:val="00EE7D7C"/>
    <w:rsid w:val="00EF2D60"/>
    <w:rsid w:val="00F07B02"/>
    <w:rsid w:val="00F25D98"/>
    <w:rsid w:val="00F300FB"/>
    <w:rsid w:val="00F34F67"/>
    <w:rsid w:val="00F66753"/>
    <w:rsid w:val="00F702EA"/>
    <w:rsid w:val="00FA20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7E03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E03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03B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9219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A173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173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1707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F34F67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F34F67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C3B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8CFF0-8159-4AC1-8947-3AA874270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Huawei_Chiv2</cp:lastModifiedBy>
  <cp:revision>2</cp:revision>
  <cp:lastPrinted>1899-12-31T23:00:00Z</cp:lastPrinted>
  <dcterms:created xsi:type="dcterms:W3CDTF">2023-11-16T19:47:00Z</dcterms:created>
  <dcterms:modified xsi:type="dcterms:W3CDTF">2023-11-16T19:47:00Z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(3)4XZxPB5At/ukxZOUe/FxFct+82GCUUsCO4LpE0CSe50g9+4rbn54q771iriRJvN0rjo0T6UI
yP7pcEZ3/TwtYhttsmS3BqxWjLuIhTt+yLXt/88KQ8fX8SB3VjjIjBGaIdHrGs+jwElXHe9S
7Cb79kbAl5KgRSaI+1MsD0s20Y+TBDnmKL9IIrBEkihuKlp6oLm4exgHRh/UcaXwfhsOEFo+
GK+8M3lw8SZddyW738</vt:lpwstr>
  </property>
  <property fmtid="{D5CDD505-2E9C-101B-9397-08002B2CF9AE}" pid="22" name="_2015_ms_pID_7253431">
    <vt:lpwstr>6XhDotD5u1ERHcZhg05LqEb5YidDkjhseczWkCaJsyZOJczBMgMLi9
ekcbWbJPch4FojVCmM9AN7MJd4al1uFRMaXRoL8T/sfzEeXV6rRe+l8GclevEokzylIaKnf0
pzvgmWLIeChl7Ohb4/I6wgqAciaHuLxD/sfV5eAaOPk9yJ39QvvTsC0Jb9C9tDiITtQ1y6CF
lQsQ/i82IYobJWI4UZuoeo/CNHHkeUlvpvLC</vt:lpwstr>
  </property>
  <property fmtid="{D5CDD505-2E9C-101B-9397-08002B2CF9AE}" pid="23" name="_2015_ms_pID_7253432">
    <vt:lpwstr>6A==</vt:lpwstr>
  </property>
</Properties>
</file>